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F7AB6"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p>
    <w:p w14:paraId="6DF36CC9"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AEB5CDA" w14:textId="77777777" w:rsidTr="006159E8">
        <w:tc>
          <w:tcPr>
            <w:tcW w:w="9641" w:type="dxa"/>
            <w:gridSpan w:val="9"/>
            <w:tcBorders>
              <w:top w:val="single" w:sz="4" w:space="0" w:color="auto"/>
              <w:left w:val="single" w:sz="4" w:space="0" w:color="auto"/>
              <w:right w:val="single" w:sz="4" w:space="0" w:color="auto"/>
            </w:tcBorders>
          </w:tcPr>
          <w:p w14:paraId="2EA13E9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2CFA4826" w14:textId="77777777" w:rsidTr="006159E8">
        <w:tc>
          <w:tcPr>
            <w:tcW w:w="9641" w:type="dxa"/>
            <w:gridSpan w:val="9"/>
            <w:tcBorders>
              <w:left w:val="single" w:sz="4" w:space="0" w:color="auto"/>
              <w:right w:val="single" w:sz="4" w:space="0" w:color="auto"/>
            </w:tcBorders>
          </w:tcPr>
          <w:p w14:paraId="32561F44"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7F8245E1" w14:textId="77777777" w:rsidTr="006159E8">
        <w:tc>
          <w:tcPr>
            <w:tcW w:w="9641" w:type="dxa"/>
            <w:gridSpan w:val="9"/>
            <w:tcBorders>
              <w:left w:val="single" w:sz="4" w:space="0" w:color="auto"/>
              <w:right w:val="single" w:sz="4" w:space="0" w:color="auto"/>
            </w:tcBorders>
          </w:tcPr>
          <w:p w14:paraId="18AEA87B" w14:textId="77777777" w:rsidR="006159E8" w:rsidRPr="00806DD4" w:rsidRDefault="006159E8" w:rsidP="00F6214A">
            <w:pPr>
              <w:pStyle w:val="CRCoverPage"/>
              <w:spacing w:after="0"/>
              <w:rPr>
                <w:noProof/>
                <w:sz w:val="8"/>
                <w:szCs w:val="8"/>
              </w:rPr>
            </w:pPr>
          </w:p>
        </w:tc>
      </w:tr>
      <w:tr w:rsidR="006159E8" w:rsidRPr="00806DD4" w14:paraId="7F0067D4" w14:textId="77777777" w:rsidTr="006159E8">
        <w:tc>
          <w:tcPr>
            <w:tcW w:w="142" w:type="dxa"/>
            <w:tcBorders>
              <w:left w:val="single" w:sz="4" w:space="0" w:color="auto"/>
            </w:tcBorders>
          </w:tcPr>
          <w:p w14:paraId="43BFC8B7" w14:textId="77777777" w:rsidR="006159E8" w:rsidRPr="00806DD4" w:rsidRDefault="006159E8" w:rsidP="00F6214A">
            <w:pPr>
              <w:pStyle w:val="CRCoverPage"/>
              <w:spacing w:after="0"/>
              <w:jc w:val="right"/>
              <w:rPr>
                <w:noProof/>
              </w:rPr>
            </w:pPr>
          </w:p>
        </w:tc>
        <w:tc>
          <w:tcPr>
            <w:tcW w:w="2126" w:type="dxa"/>
            <w:shd w:val="pct30" w:color="FFFF00" w:fill="auto"/>
          </w:tcPr>
          <w:p w14:paraId="2F83F79D" w14:textId="77777777"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14:paraId="74BF016C"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EA67FB3" w14:textId="77777777"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14:paraId="347DCC6C"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59180F45"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0B0EA136"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4B4B519C" w14:textId="77777777"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14:paraId="2386A1F8" w14:textId="77777777" w:rsidR="006159E8" w:rsidRPr="00806DD4" w:rsidRDefault="006159E8" w:rsidP="00F6214A">
            <w:pPr>
              <w:pStyle w:val="CRCoverPage"/>
              <w:spacing w:after="0"/>
              <w:rPr>
                <w:noProof/>
              </w:rPr>
            </w:pPr>
          </w:p>
        </w:tc>
      </w:tr>
      <w:tr w:rsidR="001E41F3" w14:paraId="7B96AA3A" w14:textId="77777777" w:rsidTr="006159E8">
        <w:tc>
          <w:tcPr>
            <w:tcW w:w="9641" w:type="dxa"/>
            <w:gridSpan w:val="9"/>
            <w:tcBorders>
              <w:top w:val="single" w:sz="4" w:space="0" w:color="auto"/>
            </w:tcBorders>
          </w:tcPr>
          <w:p w14:paraId="4D9C2D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CA503F" w14:textId="77777777" w:rsidTr="006159E8">
        <w:tc>
          <w:tcPr>
            <w:tcW w:w="9641" w:type="dxa"/>
            <w:gridSpan w:val="9"/>
          </w:tcPr>
          <w:p w14:paraId="5E0D6436" w14:textId="77777777" w:rsidR="001E41F3" w:rsidRDefault="001E41F3">
            <w:pPr>
              <w:pStyle w:val="CRCoverPage"/>
              <w:spacing w:after="0"/>
              <w:rPr>
                <w:noProof/>
                <w:sz w:val="8"/>
                <w:szCs w:val="8"/>
              </w:rPr>
            </w:pPr>
          </w:p>
        </w:tc>
      </w:tr>
    </w:tbl>
    <w:p w14:paraId="66755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C963D7" w14:textId="77777777" w:rsidTr="00A7671C">
        <w:tc>
          <w:tcPr>
            <w:tcW w:w="2835" w:type="dxa"/>
          </w:tcPr>
          <w:p w14:paraId="3ED30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01C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3B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ABD0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7F6EA" w14:textId="77777777" w:rsidR="00F25D98" w:rsidRDefault="00F25D98" w:rsidP="001E41F3">
            <w:pPr>
              <w:pStyle w:val="CRCoverPage"/>
              <w:spacing w:after="0"/>
              <w:jc w:val="center"/>
              <w:rPr>
                <w:b/>
                <w:caps/>
                <w:noProof/>
                <w:lang w:eastAsia="zh-CN"/>
              </w:rPr>
            </w:pPr>
          </w:p>
        </w:tc>
        <w:tc>
          <w:tcPr>
            <w:tcW w:w="2126" w:type="dxa"/>
          </w:tcPr>
          <w:p w14:paraId="70483F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96DE5" w14:textId="77777777" w:rsidR="00F25D98" w:rsidRDefault="00F25D98" w:rsidP="001E41F3">
            <w:pPr>
              <w:pStyle w:val="CRCoverPage"/>
              <w:spacing w:after="0"/>
              <w:jc w:val="center"/>
              <w:rPr>
                <w:b/>
                <w:caps/>
                <w:noProof/>
                <w:lang w:eastAsia="zh-CN"/>
              </w:rPr>
            </w:pPr>
          </w:p>
        </w:tc>
        <w:tc>
          <w:tcPr>
            <w:tcW w:w="1418" w:type="dxa"/>
            <w:tcBorders>
              <w:left w:val="nil"/>
            </w:tcBorders>
          </w:tcPr>
          <w:p w14:paraId="3089BB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4C795" w14:textId="77777777" w:rsidR="00F25D98" w:rsidRDefault="000B1826" w:rsidP="001E41F3">
            <w:pPr>
              <w:pStyle w:val="CRCoverPage"/>
              <w:spacing w:after="0"/>
              <w:jc w:val="center"/>
              <w:rPr>
                <w:b/>
                <w:bCs/>
                <w:caps/>
                <w:noProof/>
              </w:rPr>
            </w:pPr>
            <w:r w:rsidRPr="000B1826">
              <w:rPr>
                <w:b/>
                <w:bCs/>
                <w:caps/>
                <w:noProof/>
              </w:rPr>
              <w:t>X</w:t>
            </w:r>
          </w:p>
        </w:tc>
      </w:tr>
    </w:tbl>
    <w:p w14:paraId="5E07F8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F5FF43" w14:textId="77777777" w:rsidTr="00547111">
        <w:tc>
          <w:tcPr>
            <w:tcW w:w="9640" w:type="dxa"/>
            <w:gridSpan w:val="11"/>
          </w:tcPr>
          <w:p w14:paraId="72CAFA6C" w14:textId="77777777" w:rsidR="001E41F3" w:rsidRDefault="001E41F3">
            <w:pPr>
              <w:pStyle w:val="CRCoverPage"/>
              <w:spacing w:after="0"/>
              <w:rPr>
                <w:noProof/>
                <w:sz w:val="8"/>
                <w:szCs w:val="8"/>
              </w:rPr>
            </w:pPr>
          </w:p>
        </w:tc>
      </w:tr>
      <w:tr w:rsidR="001E41F3" w14:paraId="23556090" w14:textId="77777777" w:rsidTr="00547111">
        <w:tc>
          <w:tcPr>
            <w:tcW w:w="1843" w:type="dxa"/>
            <w:tcBorders>
              <w:top w:val="single" w:sz="4" w:space="0" w:color="auto"/>
              <w:left w:val="single" w:sz="4" w:space="0" w:color="auto"/>
            </w:tcBorders>
          </w:tcPr>
          <w:p w14:paraId="4B4E9B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71ECD" w14:textId="77777777"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14:paraId="2147C4E3" w14:textId="77777777" w:rsidTr="00547111">
        <w:tc>
          <w:tcPr>
            <w:tcW w:w="1843" w:type="dxa"/>
            <w:tcBorders>
              <w:left w:val="single" w:sz="4" w:space="0" w:color="auto"/>
            </w:tcBorders>
          </w:tcPr>
          <w:p w14:paraId="1D662F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41F458" w14:textId="77777777" w:rsidR="001E41F3" w:rsidRDefault="001E41F3">
            <w:pPr>
              <w:pStyle w:val="CRCoverPage"/>
              <w:spacing w:after="0"/>
              <w:rPr>
                <w:noProof/>
                <w:sz w:val="8"/>
                <w:szCs w:val="8"/>
              </w:rPr>
            </w:pPr>
          </w:p>
        </w:tc>
      </w:tr>
      <w:tr w:rsidR="001E41F3" w14:paraId="581140FC" w14:textId="77777777" w:rsidTr="00547111">
        <w:tc>
          <w:tcPr>
            <w:tcW w:w="1843" w:type="dxa"/>
            <w:tcBorders>
              <w:left w:val="single" w:sz="4" w:space="0" w:color="auto"/>
            </w:tcBorders>
          </w:tcPr>
          <w:p w14:paraId="595908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91D99" w14:textId="77777777"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14:paraId="46F3A3F1" w14:textId="77777777" w:rsidTr="00547111">
        <w:tc>
          <w:tcPr>
            <w:tcW w:w="1843" w:type="dxa"/>
            <w:tcBorders>
              <w:left w:val="single" w:sz="4" w:space="0" w:color="auto"/>
            </w:tcBorders>
          </w:tcPr>
          <w:p w14:paraId="28F6EB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73832" w14:textId="77777777" w:rsidR="001E41F3" w:rsidRDefault="001940F1" w:rsidP="00547111">
            <w:pPr>
              <w:pStyle w:val="CRCoverPage"/>
              <w:spacing w:after="0"/>
              <w:ind w:left="100"/>
              <w:rPr>
                <w:noProof/>
              </w:rPr>
            </w:pPr>
            <w:r>
              <w:t>SA</w:t>
            </w:r>
            <w:r w:rsidR="00DF4095">
              <w:t xml:space="preserve"> WG</w:t>
            </w:r>
            <w:r>
              <w:t>2</w:t>
            </w:r>
            <w:r w:rsidR="004B3DB2">
              <w:fldChar w:fldCharType="begin"/>
            </w:r>
            <w:r w:rsidR="00941E30">
              <w:instrText xml:space="preserve"> DOCPROPERTY  SourceIfTsg  \* MERGEFORMAT </w:instrText>
            </w:r>
            <w:r w:rsidR="004B3DB2">
              <w:fldChar w:fldCharType="end"/>
            </w:r>
          </w:p>
        </w:tc>
      </w:tr>
      <w:tr w:rsidR="001E41F3" w14:paraId="244502FA" w14:textId="77777777" w:rsidTr="00547111">
        <w:tc>
          <w:tcPr>
            <w:tcW w:w="1843" w:type="dxa"/>
            <w:tcBorders>
              <w:left w:val="single" w:sz="4" w:space="0" w:color="auto"/>
            </w:tcBorders>
          </w:tcPr>
          <w:p w14:paraId="0BE51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90E242" w14:textId="77777777" w:rsidR="001E41F3" w:rsidRDefault="001E41F3">
            <w:pPr>
              <w:pStyle w:val="CRCoverPage"/>
              <w:spacing w:after="0"/>
              <w:rPr>
                <w:noProof/>
                <w:sz w:val="8"/>
                <w:szCs w:val="8"/>
              </w:rPr>
            </w:pPr>
          </w:p>
        </w:tc>
      </w:tr>
      <w:tr w:rsidR="001E41F3" w14:paraId="08918788" w14:textId="77777777" w:rsidTr="00547111">
        <w:tc>
          <w:tcPr>
            <w:tcW w:w="1843" w:type="dxa"/>
            <w:tcBorders>
              <w:left w:val="single" w:sz="4" w:space="0" w:color="auto"/>
            </w:tcBorders>
          </w:tcPr>
          <w:p w14:paraId="068F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976DDD" w14:textId="77777777"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14:paraId="5B5E995D" w14:textId="77777777" w:rsidR="001E41F3" w:rsidRDefault="001E41F3">
            <w:pPr>
              <w:pStyle w:val="CRCoverPage"/>
              <w:spacing w:after="0"/>
              <w:ind w:right="100"/>
              <w:rPr>
                <w:noProof/>
              </w:rPr>
            </w:pPr>
          </w:p>
        </w:tc>
        <w:tc>
          <w:tcPr>
            <w:tcW w:w="1417" w:type="dxa"/>
            <w:gridSpan w:val="3"/>
            <w:tcBorders>
              <w:left w:val="nil"/>
            </w:tcBorders>
          </w:tcPr>
          <w:p w14:paraId="572E7C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5A9EF9" w14:textId="77777777" w:rsidR="001E41F3" w:rsidRDefault="00E77C6B" w:rsidP="0061613F">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A75E94">
              <w:rPr>
                <w:noProof/>
                <w:lang w:eastAsia="zh-CN"/>
              </w:rPr>
              <w:t>15</w:t>
            </w:r>
          </w:p>
        </w:tc>
      </w:tr>
      <w:tr w:rsidR="001E41F3" w14:paraId="0E480DAD" w14:textId="77777777" w:rsidTr="00547111">
        <w:tc>
          <w:tcPr>
            <w:tcW w:w="1843" w:type="dxa"/>
            <w:tcBorders>
              <w:left w:val="single" w:sz="4" w:space="0" w:color="auto"/>
            </w:tcBorders>
          </w:tcPr>
          <w:p w14:paraId="52093469" w14:textId="77777777" w:rsidR="001E41F3" w:rsidRDefault="001E41F3">
            <w:pPr>
              <w:pStyle w:val="CRCoverPage"/>
              <w:spacing w:after="0"/>
              <w:rPr>
                <w:b/>
                <w:i/>
                <w:noProof/>
                <w:sz w:val="8"/>
                <w:szCs w:val="8"/>
              </w:rPr>
            </w:pPr>
          </w:p>
        </w:tc>
        <w:tc>
          <w:tcPr>
            <w:tcW w:w="1986" w:type="dxa"/>
            <w:gridSpan w:val="4"/>
          </w:tcPr>
          <w:p w14:paraId="462C8F57" w14:textId="77777777" w:rsidR="001E41F3" w:rsidRDefault="001E41F3">
            <w:pPr>
              <w:pStyle w:val="CRCoverPage"/>
              <w:spacing w:after="0"/>
              <w:rPr>
                <w:noProof/>
                <w:sz w:val="8"/>
                <w:szCs w:val="8"/>
              </w:rPr>
            </w:pPr>
          </w:p>
        </w:tc>
        <w:tc>
          <w:tcPr>
            <w:tcW w:w="2267" w:type="dxa"/>
            <w:gridSpan w:val="2"/>
          </w:tcPr>
          <w:p w14:paraId="3683C55D" w14:textId="77777777" w:rsidR="001E41F3" w:rsidRDefault="001E41F3">
            <w:pPr>
              <w:pStyle w:val="CRCoverPage"/>
              <w:spacing w:after="0"/>
              <w:rPr>
                <w:noProof/>
                <w:sz w:val="8"/>
                <w:szCs w:val="8"/>
              </w:rPr>
            </w:pPr>
          </w:p>
        </w:tc>
        <w:tc>
          <w:tcPr>
            <w:tcW w:w="1417" w:type="dxa"/>
            <w:gridSpan w:val="3"/>
          </w:tcPr>
          <w:p w14:paraId="78374292" w14:textId="77777777" w:rsidR="001E41F3" w:rsidRDefault="001E41F3">
            <w:pPr>
              <w:pStyle w:val="CRCoverPage"/>
              <w:spacing w:after="0"/>
              <w:rPr>
                <w:noProof/>
                <w:sz w:val="8"/>
                <w:szCs w:val="8"/>
              </w:rPr>
            </w:pPr>
          </w:p>
        </w:tc>
        <w:tc>
          <w:tcPr>
            <w:tcW w:w="2127" w:type="dxa"/>
            <w:tcBorders>
              <w:right w:val="single" w:sz="4" w:space="0" w:color="auto"/>
            </w:tcBorders>
          </w:tcPr>
          <w:p w14:paraId="7B01C74F" w14:textId="77777777" w:rsidR="001E41F3" w:rsidRDefault="001E41F3">
            <w:pPr>
              <w:pStyle w:val="CRCoverPage"/>
              <w:spacing w:after="0"/>
              <w:rPr>
                <w:noProof/>
                <w:sz w:val="8"/>
                <w:szCs w:val="8"/>
              </w:rPr>
            </w:pPr>
          </w:p>
        </w:tc>
      </w:tr>
      <w:tr w:rsidR="001E41F3" w14:paraId="55F0A102" w14:textId="77777777" w:rsidTr="00547111">
        <w:trPr>
          <w:cantSplit/>
        </w:trPr>
        <w:tc>
          <w:tcPr>
            <w:tcW w:w="1843" w:type="dxa"/>
            <w:tcBorders>
              <w:left w:val="single" w:sz="4" w:space="0" w:color="auto"/>
            </w:tcBorders>
          </w:tcPr>
          <w:p w14:paraId="7D414F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96E7A3" w14:textId="77777777"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31413042" w14:textId="77777777" w:rsidR="001E41F3" w:rsidRDefault="001E41F3">
            <w:pPr>
              <w:pStyle w:val="CRCoverPage"/>
              <w:spacing w:after="0"/>
              <w:rPr>
                <w:noProof/>
              </w:rPr>
            </w:pPr>
          </w:p>
        </w:tc>
        <w:tc>
          <w:tcPr>
            <w:tcW w:w="1417" w:type="dxa"/>
            <w:gridSpan w:val="3"/>
            <w:tcBorders>
              <w:left w:val="nil"/>
            </w:tcBorders>
          </w:tcPr>
          <w:p w14:paraId="2CE517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1427D" w14:textId="77777777" w:rsidR="001E41F3" w:rsidRDefault="00E77C6B"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3A6F8415" w14:textId="77777777" w:rsidTr="00547111">
        <w:tc>
          <w:tcPr>
            <w:tcW w:w="1843" w:type="dxa"/>
            <w:tcBorders>
              <w:left w:val="single" w:sz="4" w:space="0" w:color="auto"/>
              <w:bottom w:val="single" w:sz="4" w:space="0" w:color="auto"/>
            </w:tcBorders>
          </w:tcPr>
          <w:p w14:paraId="0B5D9D46" w14:textId="77777777" w:rsidR="001E41F3" w:rsidRDefault="001E41F3">
            <w:pPr>
              <w:pStyle w:val="CRCoverPage"/>
              <w:spacing w:after="0"/>
              <w:rPr>
                <w:b/>
                <w:i/>
                <w:noProof/>
              </w:rPr>
            </w:pPr>
          </w:p>
        </w:tc>
        <w:tc>
          <w:tcPr>
            <w:tcW w:w="4677" w:type="dxa"/>
            <w:gridSpan w:val="8"/>
            <w:tcBorders>
              <w:bottom w:val="single" w:sz="4" w:space="0" w:color="auto"/>
            </w:tcBorders>
          </w:tcPr>
          <w:p w14:paraId="21674E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3047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364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7399C3" w14:textId="77777777" w:rsidTr="00547111">
        <w:tc>
          <w:tcPr>
            <w:tcW w:w="1843" w:type="dxa"/>
          </w:tcPr>
          <w:p w14:paraId="632AEA1A" w14:textId="77777777" w:rsidR="001E41F3" w:rsidRDefault="001E41F3">
            <w:pPr>
              <w:pStyle w:val="CRCoverPage"/>
              <w:spacing w:after="0"/>
              <w:rPr>
                <w:b/>
                <w:i/>
                <w:noProof/>
                <w:sz w:val="8"/>
                <w:szCs w:val="8"/>
              </w:rPr>
            </w:pPr>
          </w:p>
        </w:tc>
        <w:tc>
          <w:tcPr>
            <w:tcW w:w="7797" w:type="dxa"/>
            <w:gridSpan w:val="10"/>
          </w:tcPr>
          <w:p w14:paraId="0063C46F" w14:textId="77777777" w:rsidR="001E41F3" w:rsidRDefault="001E41F3">
            <w:pPr>
              <w:pStyle w:val="CRCoverPage"/>
              <w:spacing w:after="0"/>
              <w:rPr>
                <w:noProof/>
                <w:sz w:val="8"/>
                <w:szCs w:val="8"/>
              </w:rPr>
            </w:pPr>
          </w:p>
        </w:tc>
      </w:tr>
      <w:tr w:rsidR="001E41F3" w14:paraId="5E4A4C31" w14:textId="77777777" w:rsidTr="00547111">
        <w:tc>
          <w:tcPr>
            <w:tcW w:w="2694" w:type="dxa"/>
            <w:gridSpan w:val="2"/>
            <w:tcBorders>
              <w:top w:val="single" w:sz="4" w:space="0" w:color="auto"/>
              <w:left w:val="single" w:sz="4" w:space="0" w:color="auto"/>
            </w:tcBorders>
          </w:tcPr>
          <w:p w14:paraId="03DE93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140EA" w14:textId="77777777" w:rsidR="00E128B3" w:rsidDel="00EF6CDF" w:rsidRDefault="004B2301" w:rsidP="0061613F">
            <w:pPr>
              <w:pStyle w:val="CRCoverPage"/>
              <w:tabs>
                <w:tab w:val="left" w:pos="2626"/>
              </w:tabs>
              <w:spacing w:after="0"/>
              <w:rPr>
                <w:del w:id="2" w:author="cmcc-wd" w:date="2021-02-16T16:03:00Z"/>
                <w:noProof/>
                <w:lang w:eastAsia="zh-CN"/>
              </w:rPr>
            </w:pPr>
            <w:r>
              <w:rPr>
                <w:rFonts w:hint="eastAsia"/>
                <w:noProof/>
                <w:lang w:eastAsia="zh-CN"/>
              </w:rPr>
              <w:t xml:space="preserve">In TS </w:t>
            </w:r>
            <w:r w:rsidRPr="004B2301">
              <w:rPr>
                <w:noProof/>
                <w:lang w:eastAsia="zh-CN"/>
              </w:rPr>
              <w:t>23.548</w:t>
            </w:r>
            <w:r>
              <w:rPr>
                <w:rFonts w:hint="eastAsia"/>
                <w:noProof/>
                <w:lang w:eastAsia="zh-CN"/>
              </w:rPr>
              <w:t xml:space="preserve">, local </w:t>
            </w:r>
            <w:r w:rsidR="00BF55DD">
              <w:rPr>
                <w:rFonts w:hint="eastAsia"/>
                <w:noProof/>
                <w:lang w:eastAsia="zh-CN"/>
              </w:rPr>
              <w:t>NEF selection should additionally include location information, DNN or DNAI.</w:t>
            </w:r>
          </w:p>
          <w:p w14:paraId="52B3FEFF" w14:textId="77777777" w:rsidR="00635420" w:rsidRDefault="00635420" w:rsidP="0061613F">
            <w:pPr>
              <w:pStyle w:val="CRCoverPage"/>
              <w:tabs>
                <w:tab w:val="left" w:pos="2626"/>
              </w:tabs>
              <w:spacing w:after="0"/>
              <w:rPr>
                <w:lang w:eastAsia="zh-CN"/>
              </w:rPr>
            </w:pPr>
          </w:p>
        </w:tc>
      </w:tr>
      <w:tr w:rsidR="001E41F3" w14:paraId="76A5D69F" w14:textId="77777777" w:rsidTr="00547111">
        <w:tc>
          <w:tcPr>
            <w:tcW w:w="2694" w:type="dxa"/>
            <w:gridSpan w:val="2"/>
            <w:tcBorders>
              <w:left w:val="single" w:sz="4" w:space="0" w:color="auto"/>
            </w:tcBorders>
          </w:tcPr>
          <w:p w14:paraId="6359D1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D0F724" w14:textId="77777777" w:rsidR="001E41F3" w:rsidRPr="00293CC3" w:rsidRDefault="001E41F3">
            <w:pPr>
              <w:pStyle w:val="CRCoverPage"/>
              <w:spacing w:after="0"/>
              <w:rPr>
                <w:noProof/>
                <w:sz w:val="8"/>
                <w:szCs w:val="8"/>
              </w:rPr>
            </w:pPr>
          </w:p>
        </w:tc>
      </w:tr>
      <w:tr w:rsidR="001E41F3" w14:paraId="41F7058F" w14:textId="77777777" w:rsidTr="00547111">
        <w:tc>
          <w:tcPr>
            <w:tcW w:w="2694" w:type="dxa"/>
            <w:gridSpan w:val="2"/>
            <w:tcBorders>
              <w:left w:val="single" w:sz="4" w:space="0" w:color="auto"/>
            </w:tcBorders>
          </w:tcPr>
          <w:p w14:paraId="53279A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072F6" w14:textId="77777777" w:rsidR="001E41F3" w:rsidRDefault="004B2301" w:rsidP="00BF55DD">
            <w:pPr>
              <w:pStyle w:val="CRCoverPage"/>
              <w:spacing w:after="0"/>
              <w:rPr>
                <w:noProof/>
                <w:lang w:eastAsia="zh-CN"/>
              </w:rPr>
            </w:pPr>
            <w:r>
              <w:rPr>
                <w:noProof/>
                <w:lang w:eastAsia="zh-CN"/>
              </w:rPr>
              <w:t>I</w:t>
            </w:r>
            <w:r>
              <w:rPr>
                <w:rFonts w:hint="eastAsia"/>
                <w:noProof/>
                <w:lang w:eastAsia="zh-CN"/>
              </w:rPr>
              <w:t xml:space="preserve">ntroducing the </w:t>
            </w:r>
            <w:r w:rsidR="00BF55DD">
              <w:rPr>
                <w:rFonts w:hint="eastAsia"/>
                <w:noProof/>
                <w:lang w:eastAsia="zh-CN"/>
              </w:rPr>
              <w:t>additional parameter for local NEF selection</w:t>
            </w:r>
          </w:p>
        </w:tc>
      </w:tr>
      <w:tr w:rsidR="001E41F3" w14:paraId="4BA1AED0" w14:textId="77777777" w:rsidTr="00547111">
        <w:tc>
          <w:tcPr>
            <w:tcW w:w="2694" w:type="dxa"/>
            <w:gridSpan w:val="2"/>
            <w:tcBorders>
              <w:left w:val="single" w:sz="4" w:space="0" w:color="auto"/>
            </w:tcBorders>
          </w:tcPr>
          <w:p w14:paraId="3C9D0F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E1ED4" w14:textId="77777777" w:rsidR="001E41F3" w:rsidRDefault="001E41F3">
            <w:pPr>
              <w:pStyle w:val="CRCoverPage"/>
              <w:spacing w:after="0"/>
              <w:rPr>
                <w:noProof/>
                <w:sz w:val="8"/>
                <w:szCs w:val="8"/>
              </w:rPr>
            </w:pPr>
          </w:p>
        </w:tc>
      </w:tr>
      <w:tr w:rsidR="001E41F3" w14:paraId="69D6C751" w14:textId="77777777" w:rsidTr="00547111">
        <w:tc>
          <w:tcPr>
            <w:tcW w:w="2694" w:type="dxa"/>
            <w:gridSpan w:val="2"/>
            <w:tcBorders>
              <w:left w:val="single" w:sz="4" w:space="0" w:color="auto"/>
              <w:bottom w:val="single" w:sz="4" w:space="0" w:color="auto"/>
            </w:tcBorders>
          </w:tcPr>
          <w:p w14:paraId="14BC4E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2B0E78" w14:textId="77777777" w:rsidR="001E41F3" w:rsidRDefault="004B2301" w:rsidP="00BF55DD">
            <w:pPr>
              <w:pStyle w:val="CRCoverPage"/>
              <w:spacing w:after="0"/>
              <w:rPr>
                <w:noProof/>
                <w:lang w:eastAsia="zh-CN"/>
              </w:rPr>
            </w:pPr>
            <w:r>
              <w:rPr>
                <w:noProof/>
                <w:lang w:eastAsia="zh-CN"/>
              </w:rPr>
              <w:t xml:space="preserve">Not </w:t>
            </w:r>
            <w:r>
              <w:rPr>
                <w:rFonts w:hint="eastAsia"/>
                <w:noProof/>
                <w:lang w:eastAsia="zh-CN"/>
              </w:rPr>
              <w:t xml:space="preserve">be </w:t>
            </w:r>
            <w:r>
              <w:rPr>
                <w:noProof/>
                <w:lang w:eastAsia="zh-CN"/>
              </w:rPr>
              <w:t xml:space="preserve">able to </w:t>
            </w:r>
            <w:r w:rsidR="00BF55DD">
              <w:rPr>
                <w:rFonts w:hint="eastAsia"/>
                <w:noProof/>
                <w:lang w:eastAsia="zh-CN"/>
              </w:rPr>
              <w:t>select the suitable local NEF</w:t>
            </w:r>
            <w:r>
              <w:rPr>
                <w:rFonts w:hint="eastAsia"/>
                <w:noProof/>
                <w:lang w:eastAsia="zh-CN"/>
              </w:rPr>
              <w:t>.</w:t>
            </w:r>
          </w:p>
        </w:tc>
      </w:tr>
      <w:tr w:rsidR="001E41F3" w14:paraId="5A1C8B1C" w14:textId="77777777" w:rsidTr="00547111">
        <w:tc>
          <w:tcPr>
            <w:tcW w:w="2694" w:type="dxa"/>
            <w:gridSpan w:val="2"/>
          </w:tcPr>
          <w:p w14:paraId="6FA95154" w14:textId="77777777" w:rsidR="001E41F3" w:rsidRDefault="001E41F3">
            <w:pPr>
              <w:pStyle w:val="CRCoverPage"/>
              <w:spacing w:after="0"/>
              <w:rPr>
                <w:b/>
                <w:i/>
                <w:noProof/>
                <w:sz w:val="8"/>
                <w:szCs w:val="8"/>
              </w:rPr>
            </w:pPr>
          </w:p>
        </w:tc>
        <w:tc>
          <w:tcPr>
            <w:tcW w:w="6946" w:type="dxa"/>
            <w:gridSpan w:val="9"/>
          </w:tcPr>
          <w:p w14:paraId="4DA1FABA" w14:textId="77777777" w:rsidR="001E41F3" w:rsidRDefault="001E41F3">
            <w:pPr>
              <w:pStyle w:val="CRCoverPage"/>
              <w:spacing w:after="0"/>
              <w:rPr>
                <w:noProof/>
                <w:sz w:val="8"/>
                <w:szCs w:val="8"/>
              </w:rPr>
            </w:pPr>
          </w:p>
        </w:tc>
      </w:tr>
      <w:tr w:rsidR="001E41F3" w14:paraId="2BFFBBD7" w14:textId="77777777" w:rsidTr="00547111">
        <w:tc>
          <w:tcPr>
            <w:tcW w:w="2694" w:type="dxa"/>
            <w:gridSpan w:val="2"/>
            <w:tcBorders>
              <w:top w:val="single" w:sz="4" w:space="0" w:color="auto"/>
              <w:left w:val="single" w:sz="4" w:space="0" w:color="auto"/>
            </w:tcBorders>
          </w:tcPr>
          <w:p w14:paraId="14118D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7DFC2" w14:textId="77777777" w:rsidR="001E41F3" w:rsidRDefault="001E41F3" w:rsidP="00962CDB">
            <w:pPr>
              <w:pStyle w:val="CRCoverPage"/>
              <w:spacing w:after="0"/>
              <w:ind w:left="100"/>
              <w:rPr>
                <w:noProof/>
                <w:lang w:eastAsia="zh-CN"/>
              </w:rPr>
            </w:pPr>
          </w:p>
        </w:tc>
      </w:tr>
      <w:tr w:rsidR="001E41F3" w14:paraId="5943DC0D" w14:textId="77777777" w:rsidTr="00547111">
        <w:tc>
          <w:tcPr>
            <w:tcW w:w="2694" w:type="dxa"/>
            <w:gridSpan w:val="2"/>
            <w:tcBorders>
              <w:left w:val="single" w:sz="4" w:space="0" w:color="auto"/>
            </w:tcBorders>
          </w:tcPr>
          <w:p w14:paraId="0CD600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F23FA" w14:textId="77777777" w:rsidR="001E41F3" w:rsidRDefault="001E41F3">
            <w:pPr>
              <w:pStyle w:val="CRCoverPage"/>
              <w:spacing w:after="0"/>
              <w:rPr>
                <w:noProof/>
                <w:sz w:val="8"/>
                <w:szCs w:val="8"/>
              </w:rPr>
            </w:pPr>
          </w:p>
        </w:tc>
      </w:tr>
      <w:tr w:rsidR="001E41F3" w14:paraId="5BE0F195" w14:textId="77777777" w:rsidTr="00547111">
        <w:tc>
          <w:tcPr>
            <w:tcW w:w="2694" w:type="dxa"/>
            <w:gridSpan w:val="2"/>
            <w:tcBorders>
              <w:left w:val="single" w:sz="4" w:space="0" w:color="auto"/>
            </w:tcBorders>
          </w:tcPr>
          <w:p w14:paraId="1B5DBB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899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A13E3" w14:textId="77777777" w:rsidR="001E41F3" w:rsidRDefault="001E41F3">
            <w:pPr>
              <w:pStyle w:val="CRCoverPage"/>
              <w:spacing w:after="0"/>
              <w:jc w:val="center"/>
              <w:rPr>
                <w:b/>
                <w:caps/>
                <w:noProof/>
              </w:rPr>
            </w:pPr>
            <w:r>
              <w:rPr>
                <w:b/>
                <w:caps/>
                <w:noProof/>
              </w:rPr>
              <w:t>N</w:t>
            </w:r>
          </w:p>
        </w:tc>
        <w:tc>
          <w:tcPr>
            <w:tcW w:w="2977" w:type="dxa"/>
            <w:gridSpan w:val="4"/>
          </w:tcPr>
          <w:p w14:paraId="6FE9EE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ECCBA" w14:textId="77777777" w:rsidR="001E41F3" w:rsidRDefault="001E41F3">
            <w:pPr>
              <w:pStyle w:val="CRCoverPage"/>
              <w:spacing w:after="0"/>
              <w:ind w:left="99"/>
              <w:rPr>
                <w:noProof/>
              </w:rPr>
            </w:pPr>
          </w:p>
        </w:tc>
      </w:tr>
      <w:tr w:rsidR="001E41F3" w14:paraId="6C9AAC7B" w14:textId="77777777" w:rsidTr="00547111">
        <w:tc>
          <w:tcPr>
            <w:tcW w:w="2694" w:type="dxa"/>
            <w:gridSpan w:val="2"/>
            <w:tcBorders>
              <w:left w:val="single" w:sz="4" w:space="0" w:color="auto"/>
            </w:tcBorders>
          </w:tcPr>
          <w:p w14:paraId="5FA0BE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008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2A4C8" w14:textId="77777777" w:rsidR="001E41F3" w:rsidRDefault="002B0414">
            <w:pPr>
              <w:pStyle w:val="CRCoverPage"/>
              <w:spacing w:after="0"/>
              <w:jc w:val="center"/>
              <w:rPr>
                <w:b/>
                <w:caps/>
                <w:noProof/>
              </w:rPr>
            </w:pPr>
            <w:r>
              <w:rPr>
                <w:b/>
                <w:caps/>
                <w:noProof/>
              </w:rPr>
              <w:t>X</w:t>
            </w:r>
          </w:p>
        </w:tc>
        <w:tc>
          <w:tcPr>
            <w:tcW w:w="2977" w:type="dxa"/>
            <w:gridSpan w:val="4"/>
          </w:tcPr>
          <w:p w14:paraId="11E86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BBF68" w14:textId="77777777" w:rsidR="001E41F3" w:rsidRDefault="00145D43">
            <w:pPr>
              <w:pStyle w:val="CRCoverPage"/>
              <w:spacing w:after="0"/>
              <w:ind w:left="99"/>
              <w:rPr>
                <w:noProof/>
              </w:rPr>
            </w:pPr>
            <w:r>
              <w:rPr>
                <w:noProof/>
              </w:rPr>
              <w:t xml:space="preserve">TS/TR ... CR ... </w:t>
            </w:r>
          </w:p>
        </w:tc>
      </w:tr>
      <w:tr w:rsidR="001E41F3" w14:paraId="010C9287" w14:textId="77777777" w:rsidTr="00547111">
        <w:tc>
          <w:tcPr>
            <w:tcW w:w="2694" w:type="dxa"/>
            <w:gridSpan w:val="2"/>
            <w:tcBorders>
              <w:left w:val="single" w:sz="4" w:space="0" w:color="auto"/>
            </w:tcBorders>
          </w:tcPr>
          <w:p w14:paraId="04D7D1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3C4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F95E" w14:textId="77777777" w:rsidR="001E41F3" w:rsidRDefault="002B0414">
            <w:pPr>
              <w:pStyle w:val="CRCoverPage"/>
              <w:spacing w:after="0"/>
              <w:jc w:val="center"/>
              <w:rPr>
                <w:b/>
                <w:caps/>
                <w:noProof/>
              </w:rPr>
            </w:pPr>
            <w:r>
              <w:rPr>
                <w:b/>
                <w:caps/>
                <w:noProof/>
              </w:rPr>
              <w:t>X</w:t>
            </w:r>
          </w:p>
        </w:tc>
        <w:tc>
          <w:tcPr>
            <w:tcW w:w="2977" w:type="dxa"/>
            <w:gridSpan w:val="4"/>
          </w:tcPr>
          <w:p w14:paraId="61526E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8FF08" w14:textId="77777777" w:rsidR="001E41F3" w:rsidRDefault="00145D43">
            <w:pPr>
              <w:pStyle w:val="CRCoverPage"/>
              <w:spacing w:after="0"/>
              <w:ind w:left="99"/>
              <w:rPr>
                <w:noProof/>
              </w:rPr>
            </w:pPr>
            <w:r>
              <w:rPr>
                <w:noProof/>
              </w:rPr>
              <w:t xml:space="preserve">TS/TR ... CR ... </w:t>
            </w:r>
          </w:p>
        </w:tc>
      </w:tr>
      <w:tr w:rsidR="001E41F3" w14:paraId="0E1594B0" w14:textId="77777777" w:rsidTr="00547111">
        <w:tc>
          <w:tcPr>
            <w:tcW w:w="2694" w:type="dxa"/>
            <w:gridSpan w:val="2"/>
            <w:tcBorders>
              <w:left w:val="single" w:sz="4" w:space="0" w:color="auto"/>
            </w:tcBorders>
          </w:tcPr>
          <w:p w14:paraId="5A5DF6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63B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4BEB8" w14:textId="77777777" w:rsidR="001E41F3" w:rsidRDefault="002B0414">
            <w:pPr>
              <w:pStyle w:val="CRCoverPage"/>
              <w:spacing w:after="0"/>
              <w:jc w:val="center"/>
              <w:rPr>
                <w:b/>
                <w:caps/>
                <w:noProof/>
              </w:rPr>
            </w:pPr>
            <w:r>
              <w:rPr>
                <w:b/>
                <w:caps/>
                <w:noProof/>
              </w:rPr>
              <w:t>X</w:t>
            </w:r>
          </w:p>
        </w:tc>
        <w:tc>
          <w:tcPr>
            <w:tcW w:w="2977" w:type="dxa"/>
            <w:gridSpan w:val="4"/>
          </w:tcPr>
          <w:p w14:paraId="3E7554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848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ABE350" w14:textId="77777777" w:rsidTr="00547111">
        <w:tc>
          <w:tcPr>
            <w:tcW w:w="2694" w:type="dxa"/>
            <w:gridSpan w:val="2"/>
            <w:tcBorders>
              <w:left w:val="single" w:sz="4" w:space="0" w:color="auto"/>
            </w:tcBorders>
          </w:tcPr>
          <w:p w14:paraId="6CF5D084" w14:textId="77777777" w:rsidR="001E41F3" w:rsidRDefault="001E41F3">
            <w:pPr>
              <w:pStyle w:val="CRCoverPage"/>
              <w:spacing w:after="0"/>
              <w:rPr>
                <w:b/>
                <w:i/>
                <w:noProof/>
              </w:rPr>
            </w:pPr>
          </w:p>
        </w:tc>
        <w:tc>
          <w:tcPr>
            <w:tcW w:w="6946" w:type="dxa"/>
            <w:gridSpan w:val="9"/>
            <w:tcBorders>
              <w:right w:val="single" w:sz="4" w:space="0" w:color="auto"/>
            </w:tcBorders>
          </w:tcPr>
          <w:p w14:paraId="2D4D5B14" w14:textId="77777777" w:rsidR="001E41F3" w:rsidRDefault="001E41F3">
            <w:pPr>
              <w:pStyle w:val="CRCoverPage"/>
              <w:spacing w:after="0"/>
              <w:rPr>
                <w:noProof/>
              </w:rPr>
            </w:pPr>
          </w:p>
        </w:tc>
      </w:tr>
      <w:tr w:rsidR="001E41F3" w14:paraId="1D0ACF27" w14:textId="77777777" w:rsidTr="00547111">
        <w:tc>
          <w:tcPr>
            <w:tcW w:w="2694" w:type="dxa"/>
            <w:gridSpan w:val="2"/>
            <w:tcBorders>
              <w:left w:val="single" w:sz="4" w:space="0" w:color="auto"/>
              <w:bottom w:val="single" w:sz="4" w:space="0" w:color="auto"/>
            </w:tcBorders>
          </w:tcPr>
          <w:p w14:paraId="5C3C2D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44013" w14:textId="77777777" w:rsidR="001E41F3" w:rsidRDefault="001E41F3">
            <w:pPr>
              <w:pStyle w:val="CRCoverPage"/>
              <w:spacing w:after="0"/>
              <w:ind w:left="100"/>
              <w:rPr>
                <w:noProof/>
              </w:rPr>
            </w:pPr>
          </w:p>
        </w:tc>
      </w:tr>
    </w:tbl>
    <w:p w14:paraId="42B9D220" w14:textId="77777777" w:rsidR="001E41F3" w:rsidRDefault="001E41F3">
      <w:pPr>
        <w:pStyle w:val="CRCoverPage"/>
        <w:spacing w:after="0"/>
        <w:rPr>
          <w:noProof/>
          <w:sz w:val="8"/>
          <w:szCs w:val="8"/>
        </w:rPr>
      </w:pPr>
    </w:p>
    <w:p w14:paraId="6DBEEFF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98FF"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14:paraId="783F519D" w14:textId="77777777" w:rsidR="003D2C24" w:rsidRPr="003D2C24" w:rsidRDefault="003D2C24" w:rsidP="003D2C24">
      <w:pPr>
        <w:keepNext/>
        <w:keepLines/>
        <w:spacing w:before="120"/>
        <w:ind w:left="1134" w:hanging="1134"/>
        <w:outlineLvl w:val="2"/>
        <w:rPr>
          <w:rFonts w:ascii="Arial" w:eastAsia="DengXian" w:hAnsi="Arial"/>
          <w:sz w:val="28"/>
        </w:rPr>
      </w:pPr>
      <w:bookmarkStart w:id="3" w:name="_Toc20150242"/>
      <w:bookmarkStart w:id="4" w:name="_Toc27847050"/>
      <w:bookmarkStart w:id="5" w:name="_Toc36188182"/>
      <w:bookmarkStart w:id="6" w:name="_Toc45184093"/>
      <w:bookmarkStart w:id="7" w:name="_Toc47342935"/>
      <w:bookmarkStart w:id="8" w:name="_Toc51769637"/>
      <w:bookmarkStart w:id="9" w:name="_Toc59095991"/>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3D2C24">
        <w:rPr>
          <w:rFonts w:ascii="Arial" w:eastAsia="DengXian" w:hAnsi="Arial"/>
          <w:sz w:val="28"/>
        </w:rPr>
        <w:t>6.3.14</w:t>
      </w:r>
      <w:r w:rsidRPr="003D2C24">
        <w:rPr>
          <w:rFonts w:ascii="Arial" w:eastAsia="DengXian" w:hAnsi="Arial"/>
          <w:sz w:val="28"/>
        </w:rPr>
        <w:tab/>
        <w:t>NEF Discovery</w:t>
      </w:r>
      <w:bookmarkEnd w:id="3"/>
      <w:bookmarkEnd w:id="4"/>
      <w:bookmarkEnd w:id="5"/>
      <w:bookmarkEnd w:id="6"/>
      <w:bookmarkEnd w:id="7"/>
      <w:bookmarkEnd w:id="8"/>
      <w:bookmarkEnd w:id="9"/>
    </w:p>
    <w:p w14:paraId="302AF237" w14:textId="77777777"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14:paraId="7A9AFD52" w14:textId="77777777"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14:paraId="26F52EB9" w14:textId="77777777" w:rsidR="003D2C24" w:rsidRPr="003D2C24" w:rsidRDefault="003D2C24" w:rsidP="003D2C24">
      <w:pPr>
        <w:rPr>
          <w:rFonts w:eastAsia="DengXian"/>
        </w:rPr>
      </w:pPr>
      <w:r w:rsidRPr="003D2C24">
        <w:rPr>
          <w:rFonts w:eastAsia="DengXian"/>
        </w:rPr>
        <w:t>The following factors may be considered for NEF selection:</w:t>
      </w:r>
    </w:p>
    <w:p w14:paraId="270E3378"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14:paraId="66D94846"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14:paraId="38B6A2C9"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14:paraId="518FCE70" w14:textId="77777777" w:rsidR="003E689A" w:rsidRDefault="003D2C24" w:rsidP="003D2C24">
      <w:pPr>
        <w:ind w:left="568" w:hanging="284"/>
        <w:rPr>
          <w:ins w:id="26" w:author="cmcc-wd" w:date="2021-02-18T20:56:00Z"/>
          <w:rFonts w:eastAsia="DengXian"/>
          <w:lang w:eastAsia="zh-CN"/>
        </w:rPr>
      </w:pPr>
      <w:r w:rsidRPr="003D2C24">
        <w:rPr>
          <w:rFonts w:eastAsia="DengXian"/>
        </w:rPr>
        <w:t>-</w:t>
      </w:r>
      <w:r w:rsidRPr="003D2C24">
        <w:rPr>
          <w:rFonts w:eastAsia="DengXian"/>
        </w:rPr>
        <w:tab/>
        <w:t>External Identifier, External Group Identifier, or domain name.</w:t>
      </w:r>
      <w:r w:rsidR="0009243B">
        <w:rPr>
          <w:rFonts w:eastAsia="DengXian" w:hint="eastAsia"/>
        </w:rPr>
        <w:t xml:space="preserve"> </w:t>
      </w:r>
    </w:p>
    <w:p w14:paraId="14EF7B3A" w14:textId="77777777" w:rsidR="003D2C24" w:rsidRDefault="003D2C24" w:rsidP="003D2C24">
      <w:pPr>
        <w:rPr>
          <w:ins w:id="27" w:author="cmcc-wd" w:date="2021-02-18T20:56:00Z"/>
          <w:rFonts w:eastAsia="DengXian"/>
          <w:lang w:eastAsia="zh-CN"/>
        </w:rPr>
      </w:pPr>
      <w:ins w:id="28" w:author="cmcc-wd" w:date="2021-02-18T20:56:00Z">
        <w:r>
          <w:rPr>
            <w:rFonts w:eastAsia="DengXian" w:hint="eastAsia"/>
            <w:lang w:eastAsia="zh-CN"/>
          </w:rPr>
          <w:t>The NEF instance(s) can be deployed close</w:t>
        </w:r>
      </w:ins>
      <w:ins w:id="29" w:author="cmcc-wd" w:date="2021-02-18T20:59:00Z">
        <w:r>
          <w:rPr>
            <w:rFonts w:eastAsia="DengXian" w:hint="eastAsia"/>
            <w:lang w:eastAsia="zh-CN"/>
          </w:rPr>
          <w:t>ly</w:t>
        </w:r>
      </w:ins>
      <w:ins w:id="30" w:author="cmcc-wd" w:date="2021-02-18T20:56:00Z">
        <w:r>
          <w:rPr>
            <w:rFonts w:eastAsia="DengXian" w:hint="eastAsia"/>
            <w:lang w:eastAsia="zh-CN"/>
          </w:rPr>
          <w:t xml:space="preserve"> to UE access point, </w:t>
        </w:r>
      </w:ins>
      <w:ins w:id="31" w:author="cmcc-wd" w:date="2021-02-18T20:58:00Z">
        <w:r>
          <w:rPr>
            <w:rFonts w:eastAsia="DengXian" w:hint="eastAsia"/>
            <w:lang w:eastAsia="zh-CN"/>
          </w:rPr>
          <w:t>some additional factors may be considered for local NEF selection</w:t>
        </w:r>
      </w:ins>
      <w:ins w:id="32" w:author="cmcc-wd" w:date="2021-02-18T20:59:00Z">
        <w:r>
          <w:rPr>
            <w:rFonts w:eastAsia="DengXian" w:hint="eastAsia"/>
            <w:lang w:eastAsia="zh-CN"/>
          </w:rPr>
          <w:t>:</w:t>
        </w:r>
      </w:ins>
    </w:p>
    <w:p w14:paraId="4257200F" w14:textId="571FC85C" w:rsidR="003D2C24" w:rsidRDefault="003D2C24" w:rsidP="003D2C24">
      <w:pPr>
        <w:ind w:left="568" w:hanging="284"/>
        <w:rPr>
          <w:ins w:id="33" w:author="cmcc-wd" w:date="2021-02-18T20:58:00Z"/>
          <w:rFonts w:eastAsia="DengXian"/>
          <w:lang w:eastAsia="zh-CN"/>
        </w:rPr>
      </w:pPr>
      <w:ins w:id="34" w:author="cmcc-wd" w:date="2021-02-18T20:56:00Z">
        <w:r>
          <w:rPr>
            <w:rFonts w:eastAsia="DengXian" w:hint="eastAsia"/>
            <w:lang w:eastAsia="zh-CN"/>
          </w:rPr>
          <w:t>-</w:t>
        </w:r>
        <w:r>
          <w:rPr>
            <w:rFonts w:eastAsia="DengXian" w:hint="eastAsia"/>
            <w:lang w:eastAsia="zh-CN"/>
          </w:rPr>
          <w:tab/>
        </w:r>
      </w:ins>
      <w:ins w:id="35" w:author="Michael Starsinic" w:date="2021-02-24T12:01:00Z">
        <w:r w:rsidR="000D42CD">
          <w:rPr>
            <w:rFonts w:eastAsia="DengXian"/>
            <w:lang w:eastAsia="zh-CN"/>
          </w:rPr>
          <w:t xml:space="preserve">UE </w:t>
        </w:r>
      </w:ins>
      <w:ins w:id="36" w:author="cmcc-wd" w:date="2021-02-18T20:59:00Z">
        <w:r w:rsidR="00A9375B">
          <w:rPr>
            <w:rFonts w:eastAsia="DengXian"/>
            <w:lang w:eastAsia="zh-CN"/>
          </w:rPr>
          <w:t>Location</w:t>
        </w:r>
      </w:ins>
      <w:ins w:id="37" w:author="cmcc-wd" w:date="2021-02-18T20:56:00Z">
        <w:r>
          <w:rPr>
            <w:rFonts w:eastAsia="DengXian" w:hint="eastAsia"/>
            <w:lang w:eastAsia="zh-CN"/>
          </w:rPr>
          <w:t xml:space="preserve"> </w:t>
        </w:r>
      </w:ins>
      <w:ins w:id="38" w:author="cmcc-wd" w:date="2021-02-18T20:58:00Z">
        <w:r>
          <w:rPr>
            <w:rFonts w:eastAsia="DengXian" w:hint="eastAsia"/>
            <w:lang w:eastAsia="zh-CN"/>
          </w:rPr>
          <w:t>information.</w:t>
        </w:r>
      </w:ins>
    </w:p>
    <w:p w14:paraId="2375BDF0" w14:textId="77777777" w:rsidR="003D2C24" w:rsidRDefault="003D2C24" w:rsidP="003D2C24">
      <w:pPr>
        <w:ind w:left="568" w:hanging="284"/>
        <w:rPr>
          <w:ins w:id="39" w:author="cmcc-wd" w:date="2021-02-18T20:58:00Z"/>
          <w:rFonts w:eastAsia="DengXian"/>
          <w:lang w:eastAsia="zh-CN"/>
        </w:rPr>
      </w:pPr>
      <w:ins w:id="40" w:author="cmcc-wd" w:date="2021-02-18T20:58:00Z">
        <w:r>
          <w:rPr>
            <w:rFonts w:eastAsia="DengXian" w:hint="eastAsia"/>
            <w:lang w:eastAsia="zh-CN"/>
          </w:rPr>
          <w:t>-</w:t>
        </w:r>
        <w:r>
          <w:rPr>
            <w:rFonts w:eastAsia="DengXian" w:hint="eastAsia"/>
            <w:lang w:eastAsia="zh-CN"/>
          </w:rPr>
          <w:tab/>
          <w:t>DNN.</w:t>
        </w:r>
      </w:ins>
    </w:p>
    <w:p w14:paraId="77045589" w14:textId="77777777" w:rsidR="003D2C24" w:rsidRDefault="003D2C24" w:rsidP="003D2C24">
      <w:pPr>
        <w:ind w:left="568" w:hanging="284"/>
        <w:rPr>
          <w:rFonts w:eastAsia="DengXian"/>
          <w:lang w:eastAsia="zh-CN"/>
        </w:rPr>
      </w:pPr>
      <w:ins w:id="41" w:author="cmcc-wd" w:date="2021-02-18T20:58:00Z">
        <w:r>
          <w:rPr>
            <w:rFonts w:eastAsia="DengXian" w:hint="eastAsia"/>
            <w:lang w:eastAsia="zh-CN"/>
          </w:rPr>
          <w:t>-</w:t>
        </w:r>
        <w:r>
          <w:rPr>
            <w:rFonts w:eastAsia="DengXian" w:hint="eastAsia"/>
            <w:lang w:eastAsia="zh-CN"/>
          </w:rPr>
          <w:tab/>
          <w:t>DNAI.</w:t>
        </w:r>
      </w:ins>
    </w:p>
    <w:p w14:paraId="7C524F31" w14:textId="77777777" w:rsidR="003E689A" w:rsidRDefault="003E689A" w:rsidP="00FC284E">
      <w:pPr>
        <w:rPr>
          <w:rFonts w:eastAsia="DengXian"/>
          <w:lang w:eastAsia="zh-CN"/>
        </w:rPr>
      </w:pPr>
    </w:p>
    <w:p w14:paraId="7CB516B0" w14:textId="77777777" w:rsidR="003E689A" w:rsidRPr="00FC284E" w:rsidRDefault="003E689A" w:rsidP="00FC284E">
      <w:pPr>
        <w:rPr>
          <w:rFonts w:eastAsia="DengXian"/>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A3462EF"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56C4548C"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63E25" w14:textId="77777777" w:rsidR="00E77C6B" w:rsidRDefault="00E77C6B">
      <w:r>
        <w:separator/>
      </w:r>
    </w:p>
  </w:endnote>
  <w:endnote w:type="continuationSeparator" w:id="0">
    <w:p w14:paraId="2CC52013" w14:textId="77777777" w:rsidR="00E77C6B" w:rsidRDefault="00E7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3BBFC" w14:textId="77777777" w:rsidR="00E77C6B" w:rsidRDefault="00E77C6B">
      <w:r>
        <w:separator/>
      </w:r>
    </w:p>
  </w:footnote>
  <w:footnote w:type="continuationSeparator" w:id="0">
    <w:p w14:paraId="35C1E730" w14:textId="77777777" w:rsidR="00E77C6B" w:rsidRDefault="00E77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C2079" w14:textId="77777777" w:rsidR="00F6214A" w:rsidRDefault="00F6214A">
    <w:r>
      <w:t xml:space="preserve">Page </w:t>
    </w:r>
    <w:r w:rsidR="004B3DB2">
      <w:fldChar w:fldCharType="begin"/>
    </w:r>
    <w:r>
      <w:instrText>PAGE</w:instrText>
    </w:r>
    <w:r w:rsidR="004B3DB2">
      <w:fldChar w:fldCharType="separate"/>
    </w:r>
    <w:r>
      <w:rPr>
        <w:noProof/>
      </w:rPr>
      <w:t>1</w:t>
    </w:r>
    <w:r w:rsidR="004B3DB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7152F"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E67A8"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E580F"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wd">
    <w15:presenceInfo w15:providerId="None" w15:userId="cmcc-wd"/>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D42CD"/>
    <w:rsid w:val="000E6C6C"/>
    <w:rsid w:val="000E776B"/>
    <w:rsid w:val="000E77CF"/>
    <w:rsid w:val="000F3DFC"/>
    <w:rsid w:val="000F5BDE"/>
    <w:rsid w:val="0011507E"/>
    <w:rsid w:val="001164EA"/>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3D9C"/>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0B73"/>
    <w:rsid w:val="00B619D0"/>
    <w:rsid w:val="00B62871"/>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24C1B"/>
    <w:rsid w:val="00C27CCE"/>
    <w:rsid w:val="00C36B09"/>
    <w:rsid w:val="00C522A3"/>
    <w:rsid w:val="00C52345"/>
    <w:rsid w:val="00C64AA0"/>
    <w:rsid w:val="00C66BA2"/>
    <w:rsid w:val="00C71888"/>
    <w:rsid w:val="00C767C2"/>
    <w:rsid w:val="00C80B9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5C9D"/>
    <w:rsid w:val="00E727D7"/>
    <w:rsid w:val="00E77098"/>
    <w:rsid w:val="00E77C6B"/>
    <w:rsid w:val="00E82510"/>
    <w:rsid w:val="00E82511"/>
    <w:rsid w:val="00E8694D"/>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3C327"/>
  <w15:docId w15:val="{F28BDBA6-8765-4055-846B-8895BC9A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6374-E68D-4F4A-9669-D3F3BA07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Michael Starsinic</cp:lastModifiedBy>
  <cp:revision>4</cp:revision>
  <cp:lastPrinted>1900-01-01T07:00:00Z</cp:lastPrinted>
  <dcterms:created xsi:type="dcterms:W3CDTF">2021-02-18T13:10:00Z</dcterms:created>
  <dcterms:modified xsi:type="dcterms:W3CDTF">2021-02-24T17:02:00Z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